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0F5951" w:rsidRPr="000F5951">
        <w:rPr>
          <w:b/>
          <w:noProof/>
          <w:sz w:val="24"/>
        </w:rPr>
        <w:t xml:space="preserve"> </w:t>
      </w:r>
      <w:r w:rsidR="000F5951">
        <w:rPr>
          <w:b/>
          <w:noProof/>
          <w:sz w:val="24"/>
        </w:rPr>
        <w:t>RAN WG2 Meeting #80</w:t>
      </w:r>
      <w:r>
        <w:rPr>
          <w:b/>
          <w:i/>
          <w:noProof/>
          <w:sz w:val="28"/>
        </w:rPr>
        <w:tab/>
      </w:r>
      <w:commentRangeStart w:id="0"/>
      <w:r>
        <w:rPr>
          <w:noProof/>
        </w:rPr>
        <w:sym w:font="Wingdings" w:char="F07A"/>
      </w:r>
      <w:commentRangeEnd w:id="0"/>
      <w:r w:rsidR="004428CE" w:rsidRPr="004428CE">
        <w:rPr>
          <w:b/>
          <w:noProof/>
          <w:sz w:val="24"/>
          <w:szCs w:val="24"/>
        </w:rPr>
        <w:t>R2-12</w:t>
      </w:r>
      <w:r w:rsidR="0098485D">
        <w:rPr>
          <w:b/>
          <w:noProof/>
          <w:sz w:val="24"/>
          <w:szCs w:val="24"/>
        </w:rPr>
        <w:t>5712</w:t>
      </w:r>
      <w:r>
        <w:rPr>
          <w:rStyle w:val="CommentReference"/>
          <w:rFonts w:ascii="Times New Roman" w:hAnsi="Times New Roman"/>
          <w:noProof/>
          <w:vanish/>
          <w:sz w:val="2"/>
        </w:rPr>
        <w:commentReference w:id="0"/>
      </w:r>
      <w:r w:rsidR="004428CE">
        <w:rPr>
          <w:rStyle w:val="CommentReference"/>
          <w:rFonts w:ascii="Times New Roman" w:hAnsi="Times New Roman"/>
          <w:noProof/>
          <w:vanish/>
          <w:sz w:val="2"/>
        </w:rPr>
        <w:t>R2-12</w:t>
      </w:r>
    </w:p>
    <w:p w:rsidR="001E41F3" w:rsidRDefault="004428CE" w:rsidP="005E2C44">
      <w:pPr>
        <w:pStyle w:val="CRCoverPage"/>
        <w:outlineLvl w:val="0"/>
        <w:rPr>
          <w:b/>
          <w:noProof/>
          <w:sz w:val="24"/>
        </w:rPr>
      </w:pPr>
      <w:r>
        <w:rPr>
          <w:b/>
          <w:noProof/>
          <w:sz w:val="24"/>
        </w:rPr>
        <w:t>New Orleans, U.S.A., 12-16 November,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4428CE">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4428CE">
            <w:pPr>
              <w:pStyle w:val="CRCoverPage"/>
              <w:spacing w:after="0"/>
              <w:jc w:val="center"/>
              <w:rPr>
                <w:noProof/>
              </w:rPr>
            </w:pPr>
            <w:r>
              <w:rPr>
                <w:b/>
                <w:noProof/>
                <w:sz w:val="32"/>
              </w:rPr>
              <w:t>8.17.0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28C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231FCC" w:rsidP="00231FCC">
            <w:pPr>
              <w:pStyle w:val="CRCoverPage"/>
              <w:spacing w:after="0"/>
              <w:ind w:left="100"/>
              <w:rPr>
                <w:noProof/>
              </w:rPr>
            </w:pPr>
            <w:r>
              <w:rPr>
                <w:noProof/>
              </w:rPr>
              <w:t>Correction on m</w:t>
            </w:r>
            <w:r w:rsidR="004428CE">
              <w:rPr>
                <w:noProof/>
              </w:rPr>
              <w:t>easurements upon Re-establishment when MBSFN subframes are configured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4428C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4428CE">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78252F">
            <w:pPr>
              <w:pStyle w:val="CRCoverPage"/>
              <w:spacing w:after="0"/>
              <w:ind w:left="100"/>
              <w:rPr>
                <w:noProof/>
              </w:rPr>
            </w:pPr>
            <w:r>
              <w:rPr>
                <w:noProof/>
              </w:rPr>
              <w:t>LTE-L23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78252F">
            <w:pPr>
              <w:pStyle w:val="CRCoverPage"/>
              <w:spacing w:after="0"/>
              <w:ind w:left="100"/>
              <w:rPr>
                <w:noProof/>
              </w:rPr>
            </w:pPr>
            <w:r>
              <w:rPr>
                <w:noProof/>
              </w:rPr>
              <w:t>2012-11-01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4428C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8252F">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1104EB" w:rsidRDefault="001104EB">
            <w:pPr>
              <w:pStyle w:val="CRCoverPage"/>
              <w:spacing w:after="0"/>
              <w:ind w:left="100"/>
              <w:rPr>
                <w:noProof/>
              </w:rPr>
            </w:pPr>
            <w:r>
              <w:rPr>
                <w:noProof/>
              </w:rPr>
              <w:t xml:space="preserve">When UE experiences RLF and performs reestablishment on a neighbor cell, it continues to use the </w:t>
            </w:r>
            <w:r>
              <w:rPr>
                <w:i/>
                <w:noProof/>
              </w:rPr>
              <w:t>neighCellConfig</w:t>
            </w:r>
            <w:r>
              <w:rPr>
                <w:noProof/>
              </w:rPr>
              <w:t xml:space="preserve"> configured by the first cell. If the first configured </w:t>
            </w:r>
            <w:r>
              <w:rPr>
                <w:i/>
                <w:noProof/>
              </w:rPr>
              <w:t>neighCellConfig =</w:t>
            </w:r>
            <w:r w:rsidRPr="001104EB">
              <w:rPr>
                <w:noProof/>
              </w:rPr>
              <w:t xml:space="preserve"> ‘10’</w:t>
            </w:r>
            <w:r>
              <w:rPr>
                <w:noProof/>
              </w:rPr>
              <w:t>, and the neighbor cell’s MBSFN subframe set is different from that of the first cell, the UE can derive a wrong set of subframes as MBSFN subframes at the first cell. This can result in incorrect RRM measurements of the first cell.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1104EB">
            <w:pPr>
              <w:pStyle w:val="CRCoverPage"/>
              <w:spacing w:after="0"/>
              <w:ind w:left="100"/>
              <w:rPr>
                <w:noProof/>
              </w:rPr>
            </w:pPr>
            <w:r>
              <w:rPr>
                <w:noProof/>
              </w:rPr>
              <w:t xml:space="preserve">Actions at handover and reestablishment are changed so that UE sets </w:t>
            </w:r>
            <w:r>
              <w:rPr>
                <w:i/>
                <w:noProof/>
              </w:rPr>
              <w:t>neighCellConfig</w:t>
            </w:r>
            <w:r>
              <w:rPr>
                <w:noProof/>
              </w:rPr>
              <w:t xml:space="preserve"> to ‘00’ at reestablishment.</w:t>
            </w:r>
          </w:p>
          <w:p w:rsidR="003E7EFF" w:rsidRDefault="003E7EFF" w:rsidP="003E7EFF">
            <w:pPr>
              <w:pStyle w:val="CRCoverPage"/>
              <w:spacing w:after="0"/>
              <w:ind w:left="100"/>
              <w:rPr>
                <w:rFonts w:cs="Arial"/>
                <w:b/>
                <w:bCs/>
                <w:u w:val="single"/>
                <w:lang w:eastAsia="zh-CN"/>
              </w:rPr>
            </w:pPr>
          </w:p>
          <w:p w:rsidR="003E7EFF" w:rsidRPr="004D0BFB" w:rsidRDefault="003E7EFF" w:rsidP="003E7EFF">
            <w:pPr>
              <w:pStyle w:val="CRCoverPage"/>
              <w:spacing w:after="0"/>
              <w:ind w:left="100"/>
              <w:rPr>
                <w:rFonts w:cs="Arial"/>
                <w:b/>
                <w:bCs/>
                <w:u w:val="single"/>
                <w:lang w:eastAsia="zh-CN"/>
              </w:rPr>
            </w:pPr>
            <w:r w:rsidRPr="001F3EF6">
              <w:rPr>
                <w:rFonts w:cs="Arial"/>
                <w:b/>
                <w:bCs/>
                <w:u w:val="single"/>
                <w:lang w:eastAsia="zh-CN"/>
              </w:rPr>
              <w:t>Impa</w:t>
            </w:r>
            <w:r w:rsidRPr="004D0BFB">
              <w:rPr>
                <w:rFonts w:cs="Arial"/>
                <w:b/>
                <w:bCs/>
                <w:u w:val="single"/>
                <w:lang w:eastAsia="zh-CN"/>
              </w:rPr>
              <w:t>ct Analysis</w:t>
            </w:r>
          </w:p>
          <w:p w:rsidR="003E7EFF" w:rsidRPr="004D0BFB" w:rsidRDefault="003E7EFF" w:rsidP="003E7EFF">
            <w:pPr>
              <w:pStyle w:val="CRCoverPage"/>
              <w:spacing w:after="0"/>
              <w:ind w:left="100"/>
              <w:rPr>
                <w:rFonts w:cs="Arial"/>
                <w:lang w:eastAsia="zh-CN"/>
              </w:rPr>
            </w:pPr>
          </w:p>
          <w:p w:rsidR="003E7EFF" w:rsidRDefault="003E7EFF" w:rsidP="003E7EFF">
            <w:pPr>
              <w:pStyle w:val="CRCoverPage"/>
              <w:spacing w:after="0"/>
              <w:ind w:left="100"/>
              <w:rPr>
                <w:rFonts w:cs="Arial"/>
                <w:u w:val="single"/>
                <w:lang w:eastAsia="ko-KR"/>
              </w:rPr>
            </w:pPr>
            <w:r w:rsidRPr="004D0BFB">
              <w:rPr>
                <w:rFonts w:cs="Arial"/>
                <w:u w:val="single"/>
                <w:lang w:eastAsia="zh-CN"/>
              </w:rPr>
              <w:t>Impacted functionality:</w:t>
            </w:r>
          </w:p>
          <w:p w:rsidR="003E7EFF" w:rsidRPr="008E2CFD" w:rsidRDefault="003E7EFF" w:rsidP="003E7EFF">
            <w:pPr>
              <w:pStyle w:val="CRCoverPage"/>
              <w:spacing w:after="0"/>
              <w:ind w:left="100"/>
              <w:rPr>
                <w:rFonts w:cs="Arial"/>
                <w:lang w:eastAsia="ko-KR"/>
              </w:rPr>
            </w:pPr>
            <w:r>
              <w:rPr>
                <w:rFonts w:cs="Arial"/>
                <w:lang w:eastAsia="ko-KR"/>
              </w:rPr>
              <w:t>Reestablishment procedure</w:t>
            </w:r>
          </w:p>
          <w:p w:rsidR="003E7EFF" w:rsidRPr="008E2CFD" w:rsidRDefault="003E7EFF" w:rsidP="003E7EFF">
            <w:pPr>
              <w:pStyle w:val="CRCoverPage"/>
              <w:spacing w:after="0"/>
              <w:ind w:left="100"/>
              <w:rPr>
                <w:rFonts w:cs="Arial"/>
                <w:lang w:eastAsia="ko-KR"/>
              </w:rPr>
            </w:pPr>
          </w:p>
          <w:p w:rsidR="003E7EFF" w:rsidRDefault="003E7EFF" w:rsidP="003E7EFF">
            <w:pPr>
              <w:pStyle w:val="CRCoverPage"/>
              <w:spacing w:after="0"/>
              <w:ind w:left="100"/>
              <w:rPr>
                <w:rFonts w:cs="Arial"/>
                <w:u w:val="single"/>
                <w:lang w:eastAsia="ko-KR"/>
              </w:rPr>
            </w:pPr>
            <w:r>
              <w:rPr>
                <w:rFonts w:cs="Arial" w:hint="eastAsia"/>
                <w:u w:val="single"/>
                <w:lang w:eastAsia="ko-KR"/>
              </w:rPr>
              <w:t>Inter-operability</w:t>
            </w:r>
            <w:r w:rsidRPr="004D0BFB">
              <w:rPr>
                <w:rFonts w:cs="Arial"/>
                <w:u w:val="single"/>
                <w:lang w:eastAsia="zh-CN"/>
              </w:rPr>
              <w:t>:</w:t>
            </w:r>
          </w:p>
          <w:p w:rsidR="003E7EFF" w:rsidRPr="008E2CFD" w:rsidRDefault="003E7EFF" w:rsidP="003E7EFF">
            <w:pPr>
              <w:pStyle w:val="CRCoverPage"/>
              <w:spacing w:after="0"/>
              <w:ind w:left="100"/>
              <w:rPr>
                <w:rFonts w:cs="Arial"/>
                <w:lang w:eastAsia="ko-KR"/>
              </w:rPr>
            </w:pPr>
            <w:r>
              <w:rPr>
                <w:rFonts w:cs="Arial" w:hint="eastAsia"/>
                <w:lang w:eastAsia="ko-KR"/>
              </w:rPr>
              <w:t xml:space="preserve">No inter-operability issue is </w:t>
            </w:r>
            <w:proofErr w:type="spellStart"/>
            <w:r>
              <w:rPr>
                <w:rFonts w:cs="Arial" w:hint="eastAsia"/>
                <w:lang w:eastAsia="ko-KR"/>
              </w:rPr>
              <w:t>forseen</w:t>
            </w:r>
            <w:proofErr w:type="spellEnd"/>
            <w:r>
              <w:rPr>
                <w:rFonts w:cs="Arial" w:hint="eastAsia"/>
                <w:lang w:eastAsia="ko-KR"/>
              </w:rPr>
              <w:t xml:space="preserve">. </w:t>
            </w:r>
          </w:p>
          <w:p w:rsidR="003E7EFF" w:rsidRPr="001104EB" w:rsidRDefault="003E7EFF">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1104EB" w:rsidRDefault="001104EB">
            <w:pPr>
              <w:pStyle w:val="CRCoverPage"/>
              <w:spacing w:after="0"/>
              <w:ind w:left="100"/>
              <w:rPr>
                <w:noProof/>
              </w:rPr>
            </w:pPr>
            <w:r>
              <w:rPr>
                <w:noProof/>
              </w:rPr>
              <w:t>UE may perform (and report) RRM measurements in MBSFN subframes of neighbor cells</w:t>
            </w:r>
            <w:r w:rsidR="00BA13D0">
              <w:rPr>
                <w:noProof/>
              </w:rPr>
              <w:t xml:space="preserve"> upon reestablishment</w:t>
            </w:r>
            <w:r>
              <w:rPr>
                <w:noProof/>
              </w:rPr>
              <w:t xml:space="preserve"> until RRC reconfiguration with the correct </w:t>
            </w:r>
            <w:r>
              <w:rPr>
                <w:i/>
                <w:noProof/>
              </w:rPr>
              <w:t>neighCellConfig</w:t>
            </w:r>
            <w:r>
              <w:rPr>
                <w:noProof/>
              </w:rPr>
              <w:t xml:space="preserve"> is received.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1104EB">
            <w:pPr>
              <w:pStyle w:val="CRCoverPage"/>
              <w:spacing w:after="0"/>
              <w:ind w:left="100"/>
              <w:rPr>
                <w:noProof/>
              </w:rPr>
            </w:pPr>
            <w:r>
              <w:rPr>
                <w:noProof/>
              </w:rPr>
              <w:t>5.5.6.1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4E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4E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4E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64D11" w:rsidRPr="00277D00" w:rsidRDefault="00A64D11" w:rsidP="00A64D11">
      <w:pPr>
        <w:pStyle w:val="Heading3"/>
      </w:pPr>
      <w:bookmarkStart w:id="23" w:name="_Toc328232842"/>
      <w:r w:rsidRPr="00277D00">
        <w:lastRenderedPageBreak/>
        <w:t>5.5.6</w:t>
      </w:r>
      <w:r w:rsidRPr="00277D00">
        <w:tab/>
        <w:t>Measurement related actions</w:t>
      </w:r>
      <w:bookmarkEnd w:id="23"/>
    </w:p>
    <w:p w:rsidR="00A64D11" w:rsidRPr="00277D00" w:rsidRDefault="00A64D11" w:rsidP="00A64D11">
      <w:pPr>
        <w:pStyle w:val="Heading4"/>
      </w:pPr>
      <w:bookmarkStart w:id="24" w:name="_Toc328232843"/>
      <w:r w:rsidRPr="00277D00">
        <w:t>5.5.6.1</w:t>
      </w:r>
      <w:r w:rsidRPr="00277D00">
        <w:tab/>
        <w:t xml:space="preserve">Actions upon handover </w:t>
      </w:r>
      <w:r w:rsidRPr="00277D00">
        <w:rPr>
          <w:rFonts w:eastAsia="MS Mincho"/>
        </w:rPr>
        <w:t>and re-establishment</w:t>
      </w:r>
      <w:bookmarkEnd w:id="24"/>
    </w:p>
    <w:p w:rsidR="00A64D11" w:rsidRPr="00277D00" w:rsidRDefault="00A64D11" w:rsidP="00A64D11">
      <w:r w:rsidRPr="00277D00">
        <w:t>E-UTRAN applies the handover procedure as follows:</w:t>
      </w:r>
    </w:p>
    <w:p w:rsidR="00A64D11" w:rsidRPr="00277D00" w:rsidRDefault="00A64D11" w:rsidP="00A64D11">
      <w:pPr>
        <w:pStyle w:val="B1"/>
      </w:pPr>
      <w:r w:rsidRPr="00277D00">
        <w:t>-</w:t>
      </w:r>
      <w:r w:rsidRPr="00277D00">
        <w:tab/>
        <w:t xml:space="preserve">when performing the handover procedure, as specified in 5.3.5.4, ensure that a </w:t>
      </w:r>
      <w:proofErr w:type="spellStart"/>
      <w:r w:rsidRPr="00277D00">
        <w:rPr>
          <w:i/>
        </w:rPr>
        <w:t>measObjectId</w:t>
      </w:r>
      <w:proofErr w:type="spellEnd"/>
      <w:r w:rsidRPr="00277D00">
        <w:t xml:space="preserve"> corresponding to the handover target carrier frequency is configured as a result of the procedures described in this sub-clause and in 5.3.5.4;</w:t>
      </w:r>
    </w:p>
    <w:p w:rsidR="00A64D11" w:rsidRPr="00277D00" w:rsidRDefault="00A64D11" w:rsidP="00A64D11">
      <w:r w:rsidRPr="00277D00">
        <w:t>E-UTRAN applies the re-establishment procedure as follows:</w:t>
      </w:r>
    </w:p>
    <w:p w:rsidR="00A64D11" w:rsidRPr="00277D00" w:rsidRDefault="00A64D11" w:rsidP="00A64D11">
      <w:pPr>
        <w:pStyle w:val="B1"/>
      </w:pPr>
      <w:r w:rsidRPr="00277D00">
        <w:t>-</w:t>
      </w:r>
      <w:r w:rsidRPr="00277D00">
        <w:tab/>
        <w:t xml:space="preserve">when performing the connection re-establishment procedure, as specified in 5.3.7, ensure that a </w:t>
      </w:r>
      <w:proofErr w:type="spellStart"/>
      <w:r w:rsidRPr="00277D00">
        <w:rPr>
          <w:i/>
        </w:rPr>
        <w:t>measObjectId</w:t>
      </w:r>
      <w:proofErr w:type="spellEnd"/>
      <w:r w:rsidRPr="00277D00">
        <w:t xml:space="preserve"> corresponding to the target carrier frequency is configured as a result of the procedure described in this sub-clause and the subsequent connection reconfiguration procedure immediately following the re-establishment procedure;</w:t>
      </w:r>
    </w:p>
    <w:p w:rsidR="00A64D11" w:rsidRPr="00277D00" w:rsidRDefault="00A64D11" w:rsidP="00A64D11">
      <w:pPr>
        <w:rPr>
          <w:color w:val="000000"/>
        </w:rPr>
      </w:pPr>
      <w:r w:rsidRPr="00277D00">
        <w:rPr>
          <w:color w:val="000000"/>
        </w:rPr>
        <w:t>The UE shall:</w:t>
      </w:r>
    </w:p>
    <w:p w:rsidR="00A64D11" w:rsidRPr="00277D00" w:rsidRDefault="00A64D11" w:rsidP="00A64D11">
      <w:pPr>
        <w:pStyle w:val="B1"/>
      </w:pPr>
      <w:r w:rsidRPr="00277D00">
        <w:t>1&gt;</w:t>
      </w:r>
      <w:r w:rsidRPr="00277D00">
        <w:tab/>
        <w:t xml:space="preserve">for each </w:t>
      </w:r>
      <w:proofErr w:type="spellStart"/>
      <w:r w:rsidRPr="00277D00">
        <w:rPr>
          <w:i/>
        </w:rPr>
        <w:t>measId</w:t>
      </w:r>
      <w:proofErr w:type="spellEnd"/>
      <w:r w:rsidRPr="00277D00">
        <w:t xml:space="preserve"> included in the </w:t>
      </w:r>
      <w:proofErr w:type="spellStart"/>
      <w:r w:rsidRPr="00277D00">
        <w:rPr>
          <w:i/>
        </w:rPr>
        <w:t>measIdList</w:t>
      </w:r>
      <w:proofErr w:type="spellEnd"/>
      <w:r w:rsidRPr="00277D00">
        <w:t xml:space="preserve"> within </w:t>
      </w:r>
      <w:proofErr w:type="spellStart"/>
      <w:r w:rsidRPr="00277D00">
        <w:rPr>
          <w:i/>
        </w:rPr>
        <w:t>VarMeasConfig</w:t>
      </w:r>
      <w:proofErr w:type="spellEnd"/>
      <w:r w:rsidRPr="00277D00">
        <w:t>:</w:t>
      </w:r>
    </w:p>
    <w:p w:rsidR="00A64D11" w:rsidRPr="00277D00" w:rsidRDefault="00A64D11" w:rsidP="00A64D11">
      <w:pPr>
        <w:pStyle w:val="B2"/>
      </w:pPr>
      <w:r w:rsidRPr="00277D00">
        <w:t>2&gt;</w:t>
      </w:r>
      <w:r w:rsidRPr="00277D00">
        <w:tab/>
        <w:t xml:space="preserve">if the </w:t>
      </w:r>
      <w:proofErr w:type="spellStart"/>
      <w:r w:rsidRPr="00277D00">
        <w:rPr>
          <w:i/>
        </w:rPr>
        <w:t>triggerType</w:t>
      </w:r>
      <w:proofErr w:type="spellEnd"/>
      <w:r w:rsidRPr="00277D00">
        <w:t xml:space="preserve"> is set to '</w:t>
      </w:r>
      <w:r w:rsidRPr="00277D00">
        <w:rPr>
          <w:i/>
        </w:rPr>
        <w:t>periodical</w:t>
      </w:r>
      <w:r w:rsidRPr="00277D00">
        <w:t>':</w:t>
      </w:r>
    </w:p>
    <w:p w:rsidR="00A64D11" w:rsidRPr="00277D00" w:rsidRDefault="00A64D11" w:rsidP="00A64D11">
      <w:pPr>
        <w:pStyle w:val="B3"/>
      </w:pPr>
      <w:r w:rsidRPr="00277D00">
        <w:t>3&gt;</w:t>
      </w:r>
      <w:r w:rsidRPr="00277D00">
        <w:tab/>
        <w:t xml:space="preserve">remove this </w:t>
      </w:r>
      <w:proofErr w:type="spellStart"/>
      <w:r w:rsidRPr="00277D00">
        <w:rPr>
          <w:i/>
        </w:rPr>
        <w:t>measId</w:t>
      </w:r>
      <w:proofErr w:type="spellEnd"/>
      <w:r w:rsidRPr="00277D00">
        <w:t xml:space="preserve"> from the </w:t>
      </w:r>
      <w:proofErr w:type="spellStart"/>
      <w:r w:rsidRPr="00277D00">
        <w:rPr>
          <w:i/>
        </w:rPr>
        <w:t>measIdList</w:t>
      </w:r>
      <w:proofErr w:type="spellEnd"/>
      <w:r w:rsidRPr="00277D00">
        <w:t xml:space="preserve"> within </w:t>
      </w:r>
      <w:proofErr w:type="spellStart"/>
      <w:r w:rsidRPr="00277D00">
        <w:rPr>
          <w:i/>
        </w:rPr>
        <w:t>VarMeasConfig</w:t>
      </w:r>
      <w:proofErr w:type="spellEnd"/>
      <w:r w:rsidRPr="00277D00">
        <w:t>:</w:t>
      </w:r>
    </w:p>
    <w:p w:rsidR="00A64D11" w:rsidRPr="00277D00" w:rsidRDefault="00A64D11" w:rsidP="00A64D11">
      <w:pPr>
        <w:pStyle w:val="B1"/>
      </w:pPr>
      <w:r w:rsidRPr="00277D00">
        <w:t>1&gt;</w:t>
      </w:r>
      <w:r w:rsidRPr="00277D00">
        <w:tab/>
        <w:t xml:space="preserve">if the procedure was triggered due to inter-frequency handover or successful re-establishment to an inter-frequency cell, update the </w:t>
      </w:r>
      <w:proofErr w:type="spellStart"/>
      <w:r w:rsidRPr="00277D00">
        <w:rPr>
          <w:i/>
          <w:iCs/>
        </w:rPr>
        <w:t>measId</w:t>
      </w:r>
      <w:proofErr w:type="spellEnd"/>
      <w:r w:rsidRPr="00277D00">
        <w:t xml:space="preserve"> values in the </w:t>
      </w:r>
      <w:proofErr w:type="spellStart"/>
      <w:r w:rsidRPr="00277D00">
        <w:rPr>
          <w:i/>
          <w:iCs/>
        </w:rPr>
        <w:t>measIdList</w:t>
      </w:r>
      <w:proofErr w:type="spellEnd"/>
      <w:r w:rsidRPr="00277D00">
        <w:t xml:space="preserve"> within </w:t>
      </w:r>
      <w:proofErr w:type="spellStart"/>
      <w:r w:rsidRPr="00277D00">
        <w:rPr>
          <w:i/>
          <w:iCs/>
        </w:rPr>
        <w:t>VarMeasConfig</w:t>
      </w:r>
      <w:proofErr w:type="spellEnd"/>
      <w:r w:rsidRPr="00277D00">
        <w:t xml:space="preserve"> as follows:</w:t>
      </w:r>
    </w:p>
    <w:p w:rsidR="00A64D11" w:rsidRPr="00277D00" w:rsidRDefault="00A64D11" w:rsidP="00A64D11">
      <w:pPr>
        <w:pStyle w:val="B2"/>
      </w:pPr>
      <w:r w:rsidRPr="00277D00">
        <w:t>2&gt;</w:t>
      </w:r>
      <w:r w:rsidRPr="00277D00">
        <w:tab/>
        <w:t xml:space="preserve">if a </w:t>
      </w:r>
      <w:proofErr w:type="spellStart"/>
      <w:r w:rsidRPr="00277D00">
        <w:rPr>
          <w:i/>
          <w:iCs/>
        </w:rPr>
        <w:t>measObjectId</w:t>
      </w:r>
      <w:proofErr w:type="spellEnd"/>
      <w:r w:rsidRPr="00277D00">
        <w:t xml:space="preserve"> value corresponding to the target carrier frequency exists in the </w:t>
      </w:r>
      <w:proofErr w:type="spellStart"/>
      <w:r w:rsidRPr="00277D00">
        <w:rPr>
          <w:i/>
          <w:iCs/>
        </w:rPr>
        <w:t>measObjectList</w:t>
      </w:r>
      <w:proofErr w:type="spellEnd"/>
      <w:r w:rsidRPr="00277D00">
        <w:t xml:space="preserve"> within </w:t>
      </w:r>
      <w:proofErr w:type="spellStart"/>
      <w:r w:rsidRPr="00277D00">
        <w:rPr>
          <w:i/>
          <w:iCs/>
        </w:rPr>
        <w:t>VarMeasConfig</w:t>
      </w:r>
      <w:proofErr w:type="spellEnd"/>
      <w:r w:rsidRPr="00277D00">
        <w:t>:</w:t>
      </w:r>
    </w:p>
    <w:p w:rsidR="00A64D11" w:rsidRPr="00277D00" w:rsidRDefault="00A64D11" w:rsidP="00A64D11">
      <w:pPr>
        <w:pStyle w:val="B3"/>
      </w:pPr>
      <w:r w:rsidRPr="00277D00">
        <w:t>3&gt;</w:t>
      </w:r>
      <w:r w:rsidRPr="00277D00">
        <w:tab/>
        <w:t xml:space="preserve">for each </w:t>
      </w:r>
      <w:proofErr w:type="spellStart"/>
      <w:r w:rsidRPr="00277D00">
        <w:rPr>
          <w:i/>
          <w:iCs/>
        </w:rPr>
        <w:t>measId</w:t>
      </w:r>
      <w:proofErr w:type="spellEnd"/>
      <w:r w:rsidRPr="00277D00">
        <w:t xml:space="preserve"> value in the </w:t>
      </w:r>
      <w:proofErr w:type="spellStart"/>
      <w:r w:rsidRPr="00277D00">
        <w:rPr>
          <w:i/>
          <w:iCs/>
        </w:rPr>
        <w:t>measIdList</w:t>
      </w:r>
      <w:proofErr w:type="spellEnd"/>
      <w:r w:rsidRPr="00277D00">
        <w:t>:</w:t>
      </w:r>
    </w:p>
    <w:p w:rsidR="00A64D11" w:rsidRPr="00277D00" w:rsidRDefault="00A64D11" w:rsidP="00A64D11">
      <w:pPr>
        <w:pStyle w:val="B4"/>
      </w:pPr>
      <w:r w:rsidRPr="00277D00">
        <w:t>4&gt;</w:t>
      </w:r>
      <w:r w:rsidRPr="00277D00">
        <w:tab/>
        <w:t xml:space="preserve">if the </w:t>
      </w:r>
      <w:proofErr w:type="spellStart"/>
      <w:r w:rsidRPr="00277D00">
        <w:rPr>
          <w:i/>
          <w:iCs/>
        </w:rPr>
        <w:t>measId</w:t>
      </w:r>
      <w:proofErr w:type="spellEnd"/>
      <w:r w:rsidRPr="00277D00">
        <w:t xml:space="preserve"> value is linked to the </w:t>
      </w:r>
      <w:proofErr w:type="spellStart"/>
      <w:r w:rsidRPr="00277D00">
        <w:rPr>
          <w:i/>
          <w:iCs/>
        </w:rPr>
        <w:t>measObjectId</w:t>
      </w:r>
      <w:proofErr w:type="spellEnd"/>
      <w:r w:rsidRPr="00277D00">
        <w:t xml:space="preserve"> value corresponding to the source carrier frequency:</w:t>
      </w:r>
    </w:p>
    <w:p w:rsidR="00A64D11" w:rsidRPr="00277D00" w:rsidRDefault="00A64D11" w:rsidP="00A64D11">
      <w:pPr>
        <w:pStyle w:val="B5"/>
      </w:pPr>
      <w:r w:rsidRPr="00277D00">
        <w:t>5&gt;</w:t>
      </w:r>
      <w:r w:rsidRPr="00277D00">
        <w:tab/>
        <w:t xml:space="preserve">link this </w:t>
      </w:r>
      <w:proofErr w:type="spellStart"/>
      <w:r w:rsidRPr="00277D00">
        <w:rPr>
          <w:i/>
          <w:iCs/>
        </w:rPr>
        <w:t>measId</w:t>
      </w:r>
      <w:proofErr w:type="spellEnd"/>
      <w:r w:rsidRPr="00277D00">
        <w:t xml:space="preserve"> value to the </w:t>
      </w:r>
      <w:proofErr w:type="spellStart"/>
      <w:r w:rsidRPr="00277D00">
        <w:rPr>
          <w:i/>
          <w:iCs/>
        </w:rPr>
        <w:t>measObjectId</w:t>
      </w:r>
      <w:proofErr w:type="spellEnd"/>
      <w:r w:rsidRPr="00277D00">
        <w:t xml:space="preserve"> value corresponding to the target carrier frequency;</w:t>
      </w:r>
    </w:p>
    <w:p w:rsidR="00A64D11" w:rsidRPr="00277D00" w:rsidRDefault="00A64D11" w:rsidP="00A64D11">
      <w:pPr>
        <w:pStyle w:val="B4"/>
        <w:rPr>
          <w:color w:val="000000"/>
        </w:rPr>
      </w:pPr>
      <w:r w:rsidRPr="00277D00">
        <w:rPr>
          <w:color w:val="000000"/>
        </w:rPr>
        <w:t>4&gt;</w:t>
      </w:r>
      <w:r w:rsidRPr="00277D00">
        <w:rPr>
          <w:color w:val="000000"/>
        </w:rPr>
        <w:tab/>
        <w:t xml:space="preserve">else if the </w:t>
      </w:r>
      <w:proofErr w:type="spellStart"/>
      <w:r w:rsidRPr="00277D00">
        <w:rPr>
          <w:i/>
          <w:iCs/>
          <w:color w:val="000000"/>
        </w:rPr>
        <w:t>measId</w:t>
      </w:r>
      <w:proofErr w:type="spellEnd"/>
      <w:r w:rsidRPr="00277D00">
        <w:rPr>
          <w:color w:val="000000"/>
        </w:rPr>
        <w:t xml:space="preserve"> value is linked to the </w:t>
      </w:r>
      <w:proofErr w:type="spellStart"/>
      <w:r w:rsidRPr="00277D00">
        <w:rPr>
          <w:i/>
          <w:iCs/>
          <w:color w:val="000000"/>
        </w:rPr>
        <w:t>measObj</w:t>
      </w:r>
      <w:r w:rsidRPr="00277D00">
        <w:rPr>
          <w:i/>
          <w:iCs/>
        </w:rPr>
        <w:t>ect</w:t>
      </w:r>
      <w:r w:rsidRPr="00277D00">
        <w:rPr>
          <w:i/>
          <w:iCs/>
          <w:color w:val="000000"/>
        </w:rPr>
        <w:t>Id</w:t>
      </w:r>
      <w:proofErr w:type="spellEnd"/>
      <w:r w:rsidRPr="00277D00">
        <w:rPr>
          <w:color w:val="000000"/>
        </w:rPr>
        <w:t xml:space="preserve"> value corresponding to the target carrier frequency:</w:t>
      </w:r>
    </w:p>
    <w:p w:rsidR="00A64D11" w:rsidRPr="00277D00" w:rsidRDefault="00A64D11" w:rsidP="00A64D11">
      <w:pPr>
        <w:pStyle w:val="B5"/>
        <w:rPr>
          <w:color w:val="000000"/>
        </w:rPr>
      </w:pPr>
      <w:r w:rsidRPr="00277D00">
        <w:rPr>
          <w:color w:val="000000"/>
        </w:rPr>
        <w:t>5&gt;</w:t>
      </w:r>
      <w:r w:rsidRPr="00277D00">
        <w:rPr>
          <w:color w:val="000000"/>
        </w:rPr>
        <w:tab/>
        <w:t xml:space="preserve">link this </w:t>
      </w:r>
      <w:proofErr w:type="spellStart"/>
      <w:r w:rsidRPr="00277D00">
        <w:rPr>
          <w:i/>
          <w:iCs/>
          <w:color w:val="000000"/>
        </w:rPr>
        <w:t>measId</w:t>
      </w:r>
      <w:proofErr w:type="spellEnd"/>
      <w:r w:rsidRPr="00277D00">
        <w:rPr>
          <w:color w:val="000000"/>
        </w:rPr>
        <w:t xml:space="preserve"> value to the </w:t>
      </w:r>
      <w:proofErr w:type="spellStart"/>
      <w:r w:rsidRPr="00277D00">
        <w:rPr>
          <w:i/>
          <w:iCs/>
          <w:color w:val="000000"/>
        </w:rPr>
        <w:t>measObj</w:t>
      </w:r>
      <w:r w:rsidRPr="00277D00">
        <w:rPr>
          <w:i/>
          <w:iCs/>
        </w:rPr>
        <w:t>ect</w:t>
      </w:r>
      <w:r w:rsidRPr="00277D00">
        <w:rPr>
          <w:i/>
          <w:iCs/>
          <w:color w:val="000000"/>
        </w:rPr>
        <w:t>Id</w:t>
      </w:r>
      <w:proofErr w:type="spellEnd"/>
      <w:r w:rsidRPr="00277D00">
        <w:rPr>
          <w:color w:val="000000"/>
        </w:rPr>
        <w:t xml:space="preserve"> value corresponding to the source carrier frequency;</w:t>
      </w:r>
    </w:p>
    <w:p w:rsidR="00A64D11" w:rsidRPr="00277D00" w:rsidRDefault="00A64D11" w:rsidP="00A64D11">
      <w:pPr>
        <w:pStyle w:val="B2"/>
        <w:rPr>
          <w:color w:val="000000"/>
        </w:rPr>
      </w:pPr>
      <w:r w:rsidRPr="00277D00">
        <w:rPr>
          <w:color w:val="000000"/>
        </w:rPr>
        <w:t>2&gt;</w:t>
      </w:r>
      <w:r w:rsidRPr="00277D00">
        <w:rPr>
          <w:color w:val="000000"/>
        </w:rPr>
        <w:tab/>
        <w:t>else:</w:t>
      </w:r>
    </w:p>
    <w:p w:rsidR="00A64D11" w:rsidRPr="00277D00" w:rsidRDefault="00A64D11" w:rsidP="00A64D11">
      <w:pPr>
        <w:pStyle w:val="B3"/>
        <w:rPr>
          <w:color w:val="000000"/>
        </w:rPr>
      </w:pPr>
      <w:r w:rsidRPr="00277D00">
        <w:rPr>
          <w:color w:val="000000"/>
        </w:rPr>
        <w:t>3&gt;</w:t>
      </w:r>
      <w:r w:rsidRPr="00277D00">
        <w:rPr>
          <w:color w:val="000000"/>
        </w:rPr>
        <w:tab/>
        <w:t xml:space="preserve">remove all </w:t>
      </w:r>
      <w:proofErr w:type="spellStart"/>
      <w:r w:rsidRPr="00277D00">
        <w:rPr>
          <w:i/>
          <w:iCs/>
          <w:color w:val="000000"/>
        </w:rPr>
        <w:t>measId</w:t>
      </w:r>
      <w:proofErr w:type="spellEnd"/>
      <w:r w:rsidRPr="00277D00">
        <w:rPr>
          <w:color w:val="000000"/>
        </w:rPr>
        <w:t xml:space="preserve"> values that are linked to the </w:t>
      </w:r>
      <w:proofErr w:type="spellStart"/>
      <w:r w:rsidRPr="00277D00">
        <w:rPr>
          <w:i/>
          <w:iCs/>
          <w:color w:val="000000"/>
        </w:rPr>
        <w:t>measObj</w:t>
      </w:r>
      <w:r w:rsidRPr="00277D00">
        <w:rPr>
          <w:i/>
          <w:iCs/>
        </w:rPr>
        <w:t>ect</w:t>
      </w:r>
      <w:r w:rsidRPr="00277D00">
        <w:rPr>
          <w:i/>
          <w:iCs/>
          <w:color w:val="000000"/>
        </w:rPr>
        <w:t>Id</w:t>
      </w:r>
      <w:proofErr w:type="spellEnd"/>
      <w:r w:rsidRPr="00277D00">
        <w:rPr>
          <w:color w:val="000000"/>
        </w:rPr>
        <w:t xml:space="preserve"> value corresponding to the source carrier frequency;</w:t>
      </w:r>
    </w:p>
    <w:p w:rsidR="00691537" w:rsidRDefault="00A64D11" w:rsidP="00691537">
      <w:pPr>
        <w:pStyle w:val="B3"/>
        <w:numPr>
          <w:ilvl w:val="0"/>
          <w:numId w:val="1"/>
        </w:numPr>
        <w:overflowPunct w:val="0"/>
        <w:autoSpaceDE w:val="0"/>
        <w:autoSpaceDN w:val="0"/>
        <w:adjustRightInd w:val="0"/>
        <w:textAlignment w:val="baseline"/>
        <w:rPr>
          <w:ins w:id="25" w:author="Murali Narasimha" w:date="2012-11-01T17:38:00Z"/>
          <w:color w:val="000000"/>
        </w:rPr>
        <w:pPrChange w:id="26" w:author="Author">
          <w:pPr>
            <w:pStyle w:val="B3"/>
          </w:pPr>
        </w:pPrChange>
      </w:pPr>
      <w:ins w:id="27" w:author="Murali Narasimha" w:date="2012-11-01T17:38:00Z">
        <w:r>
          <w:rPr>
            <w:color w:val="000000"/>
          </w:rPr>
          <w:t>if the procedure was triggered due to a reestablishment</w:t>
        </w:r>
      </w:ins>
    </w:p>
    <w:p w:rsidR="00691537" w:rsidRDefault="00A64D11" w:rsidP="00691537">
      <w:pPr>
        <w:pStyle w:val="B3"/>
        <w:ind w:left="540" w:firstLine="0"/>
        <w:rPr>
          <w:ins w:id="28" w:author="Murali Narasimha" w:date="2012-11-01T17:38:00Z"/>
          <w:color w:val="000000"/>
        </w:rPr>
        <w:pPrChange w:id="29" w:author="Author">
          <w:pPr>
            <w:pStyle w:val="B3"/>
          </w:pPr>
        </w:pPrChange>
      </w:pPr>
      <w:ins w:id="30" w:author="Murali Narasimha" w:date="2012-11-01T17:38:00Z">
        <w:r>
          <w:rPr>
            <w:color w:val="000000"/>
          </w:rPr>
          <w:t xml:space="preserve">2&gt; set </w:t>
        </w:r>
        <w:proofErr w:type="spellStart"/>
        <w:r w:rsidR="00691537" w:rsidRPr="00691537">
          <w:rPr>
            <w:i/>
            <w:color w:val="000000"/>
            <w:rPrChange w:id="31" w:author="Author">
              <w:rPr>
                <w:color w:val="000000"/>
              </w:rPr>
            </w:rPrChange>
          </w:rPr>
          <w:t>neighCellConfig</w:t>
        </w:r>
        <w:proofErr w:type="spellEnd"/>
        <w:r>
          <w:rPr>
            <w:color w:val="000000"/>
          </w:rPr>
          <w:t xml:space="preserve"> to ‘00’;</w:t>
        </w:r>
      </w:ins>
    </w:p>
    <w:p w:rsidR="00A64D11" w:rsidRPr="00277D00" w:rsidRDefault="00A64D11" w:rsidP="00A64D11">
      <w:pPr>
        <w:pStyle w:val="B1"/>
      </w:pPr>
      <w:r w:rsidRPr="00277D00">
        <w:t>1&gt;</w:t>
      </w:r>
      <w:r w:rsidRPr="00277D00">
        <w:tab/>
        <w:t xml:space="preserve">remove all measurement reporting entries within </w:t>
      </w:r>
      <w:proofErr w:type="spellStart"/>
      <w:r w:rsidRPr="00277D00">
        <w:rPr>
          <w:i/>
          <w:iCs/>
        </w:rPr>
        <w:t>VarMeasReportList</w:t>
      </w:r>
      <w:proofErr w:type="spellEnd"/>
      <w:r w:rsidRPr="00277D00">
        <w:t>;</w:t>
      </w:r>
    </w:p>
    <w:p w:rsidR="00A64D11" w:rsidRPr="00277D00" w:rsidRDefault="00A64D11" w:rsidP="00A64D11">
      <w:pPr>
        <w:pStyle w:val="B1"/>
      </w:pPr>
      <w:r w:rsidRPr="00277D00">
        <w:t>1&gt;</w:t>
      </w:r>
      <w:r w:rsidRPr="00277D00">
        <w:tab/>
        <w:t xml:space="preserve">reset the periodical reporting timer or timer T321, whichever one is running, as well as associated </w:t>
      </w:r>
      <w:smartTag w:uri="urn:schemas-microsoft-com:office:smarttags" w:element="PersonName">
        <w:r w:rsidRPr="00277D00">
          <w:t>info</w:t>
        </w:r>
      </w:smartTag>
      <w:r w:rsidRPr="00277D00">
        <w:t xml:space="preserve">rmation (e.g. </w:t>
      </w:r>
      <w:proofErr w:type="spellStart"/>
      <w:r w:rsidRPr="00277D00">
        <w:rPr>
          <w:i/>
        </w:rPr>
        <w:t>timeToTrigger</w:t>
      </w:r>
      <w:proofErr w:type="spellEnd"/>
      <w:r w:rsidRPr="00277D00">
        <w:t xml:space="preserve">) for all </w:t>
      </w:r>
      <w:proofErr w:type="spellStart"/>
      <w:r w:rsidRPr="00277D00">
        <w:rPr>
          <w:i/>
        </w:rPr>
        <w:t>measId</w:t>
      </w:r>
      <w:proofErr w:type="spellEnd"/>
      <w:r w:rsidRPr="00277D00">
        <w:t>;</w:t>
      </w:r>
    </w:p>
    <w:p w:rsidR="00A64D11" w:rsidRPr="00277D00" w:rsidRDefault="00A64D11" w:rsidP="00A64D11">
      <w:pPr>
        <w:pStyle w:val="B1"/>
      </w:pPr>
      <w:r w:rsidRPr="00277D00">
        <w:t>1&gt;</w:t>
      </w:r>
      <w:r w:rsidRPr="00277D00">
        <w:tab/>
        <w:t>release the measurement gaps, if activated;</w:t>
      </w:r>
    </w:p>
    <w:p w:rsidR="00A64D11" w:rsidRPr="00277D00" w:rsidRDefault="00A64D11" w:rsidP="00A64D11">
      <w:pPr>
        <w:pStyle w:val="NO"/>
        <w:spacing w:after="120"/>
      </w:pPr>
      <w:r w:rsidRPr="00277D00">
        <w:t>NOTE:</w:t>
      </w:r>
      <w:r w:rsidRPr="00277D00">
        <w:tab/>
        <w:t>If the UE requires measurement gaps to perform inter-frequency or inter-RAT measurements, the UE resumes the inter-frequency and inter-RAT measurements after the E-UTRAN has setup the measurement gaps.</w:t>
      </w:r>
    </w:p>
    <w:p w:rsidR="001E41F3" w:rsidRDefault="001E41F3">
      <w:pPr>
        <w:rPr>
          <w:noProof/>
        </w:rPr>
      </w:pPr>
    </w:p>
    <w:sectPr w:rsidR="001E41F3" w:rsidSect="008552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691537"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691537"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691537">
        <w:fldChar w:fldCharType="begin"/>
      </w:r>
      <w:r>
        <w:instrText>PAGE \# "'Page: '#'</w:instrText>
      </w:r>
      <w:r>
        <w:br/>
        <w:instrText>'"</w:instrText>
      </w:r>
      <w:r>
        <w:rPr>
          <w:rStyle w:val="CommentReference"/>
        </w:rPr>
        <w:instrText xml:space="preserve">  </w:instrText>
      </w:r>
      <w:r w:rsidR="0069153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691537">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408" w:rsidRDefault="008F6408">
      <w:r>
        <w:separator/>
      </w:r>
    </w:p>
  </w:endnote>
  <w:endnote w:type="continuationSeparator" w:id="0">
    <w:p w:rsidR="008F6408" w:rsidRDefault="008F64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408" w:rsidRDefault="008F6408">
      <w:r>
        <w:separator/>
      </w:r>
    </w:p>
  </w:footnote>
  <w:footnote w:type="continuationSeparator" w:id="0">
    <w:p w:rsidR="008F6408" w:rsidRDefault="008F64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10018"/>
    <w:multiLevelType w:val="hybridMultilevel"/>
    <w:tmpl w:val="C2BAFA54"/>
    <w:lvl w:ilvl="0" w:tplc="990CF0E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4D16"/>
    <w:rsid w:val="000A6394"/>
    <w:rsid w:val="000C038A"/>
    <w:rsid w:val="000C6598"/>
    <w:rsid w:val="000F5951"/>
    <w:rsid w:val="001104EB"/>
    <w:rsid w:val="00145D43"/>
    <w:rsid w:val="00192C46"/>
    <w:rsid w:val="001A7B60"/>
    <w:rsid w:val="001E41F3"/>
    <w:rsid w:val="00231FCC"/>
    <w:rsid w:val="0026004D"/>
    <w:rsid w:val="00275D12"/>
    <w:rsid w:val="002860C4"/>
    <w:rsid w:val="002B5741"/>
    <w:rsid w:val="00305409"/>
    <w:rsid w:val="003E1A36"/>
    <w:rsid w:val="003E7EFF"/>
    <w:rsid w:val="004242F1"/>
    <w:rsid w:val="004428CE"/>
    <w:rsid w:val="004B75B7"/>
    <w:rsid w:val="00592D74"/>
    <w:rsid w:val="005E2C44"/>
    <w:rsid w:val="00621188"/>
    <w:rsid w:val="006257ED"/>
    <w:rsid w:val="00691537"/>
    <w:rsid w:val="00695808"/>
    <w:rsid w:val="006B46FB"/>
    <w:rsid w:val="006E21FB"/>
    <w:rsid w:val="0078252F"/>
    <w:rsid w:val="00792342"/>
    <w:rsid w:val="007B512A"/>
    <w:rsid w:val="007C2097"/>
    <w:rsid w:val="007D6A07"/>
    <w:rsid w:val="00855213"/>
    <w:rsid w:val="008626E7"/>
    <w:rsid w:val="00870EE7"/>
    <w:rsid w:val="008F6408"/>
    <w:rsid w:val="008F686C"/>
    <w:rsid w:val="00943A92"/>
    <w:rsid w:val="009777D9"/>
    <w:rsid w:val="0098485D"/>
    <w:rsid w:val="00991B88"/>
    <w:rsid w:val="009A579D"/>
    <w:rsid w:val="009D0466"/>
    <w:rsid w:val="009E3297"/>
    <w:rsid w:val="009F734F"/>
    <w:rsid w:val="00A246B6"/>
    <w:rsid w:val="00A47E70"/>
    <w:rsid w:val="00A64D11"/>
    <w:rsid w:val="00A7671C"/>
    <w:rsid w:val="00B258BB"/>
    <w:rsid w:val="00B968C8"/>
    <w:rsid w:val="00BA13D0"/>
    <w:rsid w:val="00BA3EC5"/>
    <w:rsid w:val="00BB5DFC"/>
    <w:rsid w:val="00BD279D"/>
    <w:rsid w:val="00C95985"/>
    <w:rsid w:val="00CC5026"/>
    <w:rsid w:val="00D03F9A"/>
    <w:rsid w:val="00DE34CF"/>
    <w:rsid w:val="00E04AAA"/>
    <w:rsid w:val="00ED376F"/>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213"/>
    <w:pPr>
      <w:spacing w:after="180"/>
    </w:pPr>
    <w:rPr>
      <w:rFonts w:ascii="Times New Roman" w:hAnsi="Times New Roman"/>
      <w:lang w:val="en-GB"/>
    </w:rPr>
  </w:style>
  <w:style w:type="paragraph" w:styleId="Heading1">
    <w:name w:val="heading 1"/>
    <w:next w:val="Normal"/>
    <w:qFormat/>
    <w:rsid w:val="0085521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855213"/>
    <w:pPr>
      <w:pBdr>
        <w:top w:val="none" w:sz="0" w:space="0" w:color="auto"/>
      </w:pBdr>
      <w:spacing w:before="180"/>
      <w:outlineLvl w:val="1"/>
    </w:pPr>
    <w:rPr>
      <w:sz w:val="32"/>
    </w:rPr>
  </w:style>
  <w:style w:type="paragraph" w:styleId="Heading3">
    <w:name w:val="heading 3"/>
    <w:basedOn w:val="Heading2"/>
    <w:next w:val="Normal"/>
    <w:qFormat/>
    <w:rsid w:val="00855213"/>
    <w:pPr>
      <w:spacing w:before="120"/>
      <w:outlineLvl w:val="2"/>
    </w:pPr>
    <w:rPr>
      <w:sz w:val="28"/>
    </w:rPr>
  </w:style>
  <w:style w:type="paragraph" w:styleId="Heading4">
    <w:name w:val="heading 4"/>
    <w:basedOn w:val="Heading3"/>
    <w:next w:val="Normal"/>
    <w:qFormat/>
    <w:rsid w:val="00855213"/>
    <w:pPr>
      <w:ind w:left="1418" w:hanging="1418"/>
      <w:outlineLvl w:val="3"/>
    </w:pPr>
    <w:rPr>
      <w:sz w:val="24"/>
    </w:rPr>
  </w:style>
  <w:style w:type="paragraph" w:styleId="Heading5">
    <w:name w:val="heading 5"/>
    <w:basedOn w:val="Heading4"/>
    <w:next w:val="Normal"/>
    <w:qFormat/>
    <w:rsid w:val="00855213"/>
    <w:pPr>
      <w:ind w:left="1701" w:hanging="1701"/>
      <w:outlineLvl w:val="4"/>
    </w:pPr>
    <w:rPr>
      <w:sz w:val="22"/>
    </w:rPr>
  </w:style>
  <w:style w:type="paragraph" w:styleId="Heading6">
    <w:name w:val="heading 6"/>
    <w:basedOn w:val="H6"/>
    <w:next w:val="Normal"/>
    <w:qFormat/>
    <w:rsid w:val="00855213"/>
    <w:pPr>
      <w:outlineLvl w:val="5"/>
    </w:pPr>
  </w:style>
  <w:style w:type="paragraph" w:styleId="Heading7">
    <w:name w:val="heading 7"/>
    <w:basedOn w:val="H6"/>
    <w:next w:val="Normal"/>
    <w:qFormat/>
    <w:rsid w:val="00855213"/>
    <w:pPr>
      <w:outlineLvl w:val="6"/>
    </w:pPr>
  </w:style>
  <w:style w:type="paragraph" w:styleId="Heading8">
    <w:name w:val="heading 8"/>
    <w:basedOn w:val="Heading1"/>
    <w:next w:val="Normal"/>
    <w:qFormat/>
    <w:rsid w:val="00855213"/>
    <w:pPr>
      <w:ind w:left="0" w:firstLine="0"/>
      <w:outlineLvl w:val="7"/>
    </w:pPr>
  </w:style>
  <w:style w:type="paragraph" w:styleId="Heading9">
    <w:name w:val="heading 9"/>
    <w:basedOn w:val="Heading8"/>
    <w:next w:val="Normal"/>
    <w:qFormat/>
    <w:rsid w:val="008552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5213"/>
    <w:pPr>
      <w:spacing w:before="180"/>
      <w:ind w:left="2693" w:hanging="2693"/>
    </w:pPr>
    <w:rPr>
      <w:b/>
    </w:rPr>
  </w:style>
  <w:style w:type="paragraph" w:styleId="TOC1">
    <w:name w:val="toc 1"/>
    <w:semiHidden/>
    <w:rsid w:val="0085521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5521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55213"/>
    <w:pPr>
      <w:ind w:left="1701" w:hanging="1701"/>
    </w:pPr>
  </w:style>
  <w:style w:type="paragraph" w:styleId="TOC4">
    <w:name w:val="toc 4"/>
    <w:basedOn w:val="TOC3"/>
    <w:semiHidden/>
    <w:rsid w:val="00855213"/>
    <w:pPr>
      <w:ind w:left="1418" w:hanging="1418"/>
    </w:pPr>
  </w:style>
  <w:style w:type="paragraph" w:styleId="TOC3">
    <w:name w:val="toc 3"/>
    <w:basedOn w:val="TOC2"/>
    <w:semiHidden/>
    <w:rsid w:val="00855213"/>
    <w:pPr>
      <w:ind w:left="1134" w:hanging="1134"/>
    </w:pPr>
  </w:style>
  <w:style w:type="paragraph" w:styleId="TOC2">
    <w:name w:val="toc 2"/>
    <w:basedOn w:val="TOC1"/>
    <w:semiHidden/>
    <w:rsid w:val="00855213"/>
    <w:pPr>
      <w:keepNext w:val="0"/>
      <w:spacing w:before="0"/>
      <w:ind w:left="851" w:hanging="851"/>
    </w:pPr>
    <w:rPr>
      <w:sz w:val="20"/>
    </w:rPr>
  </w:style>
  <w:style w:type="paragraph" w:styleId="Index2">
    <w:name w:val="index 2"/>
    <w:basedOn w:val="Index1"/>
    <w:semiHidden/>
    <w:rsid w:val="00855213"/>
    <w:pPr>
      <w:ind w:left="284"/>
    </w:pPr>
  </w:style>
  <w:style w:type="paragraph" w:styleId="Index1">
    <w:name w:val="index 1"/>
    <w:basedOn w:val="Normal"/>
    <w:semiHidden/>
    <w:rsid w:val="00855213"/>
    <w:pPr>
      <w:keepLines/>
      <w:spacing w:after="0"/>
    </w:pPr>
  </w:style>
  <w:style w:type="paragraph" w:customStyle="1" w:styleId="ZH">
    <w:name w:val="ZH"/>
    <w:rsid w:val="0085521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55213"/>
    <w:pPr>
      <w:outlineLvl w:val="9"/>
    </w:pPr>
  </w:style>
  <w:style w:type="paragraph" w:styleId="ListNumber2">
    <w:name w:val="List Number 2"/>
    <w:basedOn w:val="ListNumber"/>
    <w:rsid w:val="00855213"/>
    <w:pPr>
      <w:ind w:left="851"/>
    </w:pPr>
  </w:style>
  <w:style w:type="paragraph" w:styleId="Header">
    <w:name w:val="header"/>
    <w:rsid w:val="00855213"/>
    <w:pPr>
      <w:widowControl w:val="0"/>
    </w:pPr>
    <w:rPr>
      <w:rFonts w:ascii="Arial" w:hAnsi="Arial"/>
      <w:b/>
      <w:noProof/>
      <w:sz w:val="18"/>
      <w:lang w:val="en-GB"/>
    </w:rPr>
  </w:style>
  <w:style w:type="character" w:styleId="FootnoteReference">
    <w:name w:val="footnote reference"/>
    <w:basedOn w:val="DefaultParagraphFont"/>
    <w:semiHidden/>
    <w:rsid w:val="00855213"/>
    <w:rPr>
      <w:b/>
      <w:position w:val="6"/>
      <w:sz w:val="16"/>
    </w:rPr>
  </w:style>
  <w:style w:type="paragraph" w:styleId="FootnoteText">
    <w:name w:val="footnote text"/>
    <w:basedOn w:val="Normal"/>
    <w:semiHidden/>
    <w:rsid w:val="00855213"/>
    <w:pPr>
      <w:keepLines/>
      <w:spacing w:after="0"/>
      <w:ind w:left="454" w:hanging="454"/>
    </w:pPr>
    <w:rPr>
      <w:sz w:val="16"/>
    </w:rPr>
  </w:style>
  <w:style w:type="paragraph" w:customStyle="1" w:styleId="TAH">
    <w:name w:val="TAH"/>
    <w:basedOn w:val="TAC"/>
    <w:rsid w:val="00855213"/>
    <w:rPr>
      <w:b/>
    </w:rPr>
  </w:style>
  <w:style w:type="paragraph" w:customStyle="1" w:styleId="TAC">
    <w:name w:val="TAC"/>
    <w:basedOn w:val="TAL"/>
    <w:rsid w:val="00855213"/>
    <w:pPr>
      <w:jc w:val="center"/>
    </w:pPr>
  </w:style>
  <w:style w:type="paragraph" w:customStyle="1" w:styleId="TF">
    <w:name w:val="TF"/>
    <w:basedOn w:val="TH"/>
    <w:rsid w:val="00855213"/>
    <w:pPr>
      <w:keepNext w:val="0"/>
      <w:spacing w:before="0" w:after="240"/>
    </w:pPr>
  </w:style>
  <w:style w:type="paragraph" w:customStyle="1" w:styleId="NO">
    <w:name w:val="NO"/>
    <w:basedOn w:val="Normal"/>
    <w:link w:val="NOChar"/>
    <w:rsid w:val="00855213"/>
    <w:pPr>
      <w:keepLines/>
      <w:ind w:left="1135" w:hanging="851"/>
    </w:pPr>
  </w:style>
  <w:style w:type="paragraph" w:styleId="TOC9">
    <w:name w:val="toc 9"/>
    <w:basedOn w:val="TOC8"/>
    <w:semiHidden/>
    <w:rsid w:val="00855213"/>
    <w:pPr>
      <w:ind w:left="1418" w:hanging="1418"/>
    </w:pPr>
  </w:style>
  <w:style w:type="paragraph" w:customStyle="1" w:styleId="EX">
    <w:name w:val="EX"/>
    <w:basedOn w:val="Normal"/>
    <w:rsid w:val="00855213"/>
    <w:pPr>
      <w:keepLines/>
      <w:ind w:left="1702" w:hanging="1418"/>
    </w:pPr>
  </w:style>
  <w:style w:type="paragraph" w:customStyle="1" w:styleId="FP">
    <w:name w:val="FP"/>
    <w:basedOn w:val="Normal"/>
    <w:rsid w:val="00855213"/>
    <w:pPr>
      <w:spacing w:after="0"/>
    </w:pPr>
  </w:style>
  <w:style w:type="paragraph" w:customStyle="1" w:styleId="LD">
    <w:name w:val="LD"/>
    <w:rsid w:val="00855213"/>
    <w:pPr>
      <w:keepNext/>
      <w:keepLines/>
      <w:spacing w:line="180" w:lineRule="exact"/>
    </w:pPr>
    <w:rPr>
      <w:rFonts w:ascii="MS LineDraw" w:hAnsi="MS LineDraw"/>
      <w:noProof/>
      <w:lang w:val="en-GB"/>
    </w:rPr>
  </w:style>
  <w:style w:type="paragraph" w:customStyle="1" w:styleId="NW">
    <w:name w:val="NW"/>
    <w:basedOn w:val="NO"/>
    <w:rsid w:val="00855213"/>
    <w:pPr>
      <w:spacing w:after="0"/>
    </w:pPr>
  </w:style>
  <w:style w:type="paragraph" w:customStyle="1" w:styleId="EW">
    <w:name w:val="EW"/>
    <w:basedOn w:val="EX"/>
    <w:rsid w:val="00855213"/>
    <w:pPr>
      <w:spacing w:after="0"/>
    </w:pPr>
  </w:style>
  <w:style w:type="paragraph" w:styleId="TOC6">
    <w:name w:val="toc 6"/>
    <w:basedOn w:val="TOC5"/>
    <w:next w:val="Normal"/>
    <w:semiHidden/>
    <w:rsid w:val="00855213"/>
    <w:pPr>
      <w:ind w:left="1985" w:hanging="1985"/>
    </w:pPr>
  </w:style>
  <w:style w:type="paragraph" w:styleId="TOC7">
    <w:name w:val="toc 7"/>
    <w:basedOn w:val="TOC6"/>
    <w:next w:val="Normal"/>
    <w:semiHidden/>
    <w:rsid w:val="00855213"/>
    <w:pPr>
      <w:ind w:left="2268" w:hanging="2268"/>
    </w:pPr>
  </w:style>
  <w:style w:type="paragraph" w:styleId="ListBullet2">
    <w:name w:val="List Bullet 2"/>
    <w:basedOn w:val="ListBullet"/>
    <w:rsid w:val="00855213"/>
    <w:pPr>
      <w:ind w:left="851"/>
    </w:pPr>
  </w:style>
  <w:style w:type="paragraph" w:styleId="ListBullet3">
    <w:name w:val="List Bullet 3"/>
    <w:basedOn w:val="ListBullet2"/>
    <w:rsid w:val="00855213"/>
    <w:pPr>
      <w:ind w:left="1135"/>
    </w:pPr>
  </w:style>
  <w:style w:type="paragraph" w:styleId="ListNumber">
    <w:name w:val="List Number"/>
    <w:basedOn w:val="List"/>
    <w:rsid w:val="00855213"/>
  </w:style>
  <w:style w:type="paragraph" w:customStyle="1" w:styleId="EQ">
    <w:name w:val="EQ"/>
    <w:basedOn w:val="Normal"/>
    <w:next w:val="Normal"/>
    <w:rsid w:val="00855213"/>
    <w:pPr>
      <w:keepLines/>
      <w:tabs>
        <w:tab w:val="center" w:pos="4536"/>
        <w:tab w:val="right" w:pos="9072"/>
      </w:tabs>
    </w:pPr>
    <w:rPr>
      <w:noProof/>
    </w:rPr>
  </w:style>
  <w:style w:type="paragraph" w:customStyle="1" w:styleId="TH">
    <w:name w:val="TH"/>
    <w:basedOn w:val="Normal"/>
    <w:rsid w:val="00855213"/>
    <w:pPr>
      <w:keepNext/>
      <w:keepLines/>
      <w:spacing w:before="60"/>
      <w:jc w:val="center"/>
    </w:pPr>
    <w:rPr>
      <w:rFonts w:ascii="Arial" w:hAnsi="Arial"/>
      <w:b/>
    </w:rPr>
  </w:style>
  <w:style w:type="paragraph" w:customStyle="1" w:styleId="NF">
    <w:name w:val="NF"/>
    <w:basedOn w:val="NO"/>
    <w:rsid w:val="00855213"/>
    <w:pPr>
      <w:keepNext/>
      <w:spacing w:after="0"/>
    </w:pPr>
    <w:rPr>
      <w:rFonts w:ascii="Arial" w:hAnsi="Arial"/>
      <w:sz w:val="18"/>
    </w:rPr>
  </w:style>
  <w:style w:type="paragraph" w:customStyle="1" w:styleId="PL">
    <w:name w:val="PL"/>
    <w:rsid w:val="00855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55213"/>
    <w:pPr>
      <w:jc w:val="right"/>
    </w:pPr>
  </w:style>
  <w:style w:type="paragraph" w:customStyle="1" w:styleId="H6">
    <w:name w:val="H6"/>
    <w:basedOn w:val="Heading5"/>
    <w:next w:val="Normal"/>
    <w:rsid w:val="00855213"/>
    <w:pPr>
      <w:ind w:left="1985" w:hanging="1985"/>
      <w:outlineLvl w:val="9"/>
    </w:pPr>
    <w:rPr>
      <w:sz w:val="20"/>
    </w:rPr>
  </w:style>
  <w:style w:type="paragraph" w:customStyle="1" w:styleId="TAN">
    <w:name w:val="TAN"/>
    <w:basedOn w:val="TAL"/>
    <w:rsid w:val="00855213"/>
    <w:pPr>
      <w:ind w:left="851" w:hanging="851"/>
    </w:pPr>
  </w:style>
  <w:style w:type="paragraph" w:customStyle="1" w:styleId="TAL">
    <w:name w:val="TAL"/>
    <w:basedOn w:val="Normal"/>
    <w:rsid w:val="00855213"/>
    <w:pPr>
      <w:keepNext/>
      <w:keepLines/>
      <w:spacing w:after="0"/>
    </w:pPr>
    <w:rPr>
      <w:rFonts w:ascii="Arial" w:hAnsi="Arial"/>
      <w:sz w:val="18"/>
    </w:rPr>
  </w:style>
  <w:style w:type="paragraph" w:customStyle="1" w:styleId="ZA">
    <w:name w:val="ZA"/>
    <w:rsid w:val="0085521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5521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55213"/>
    <w:pPr>
      <w:framePr w:wrap="notBeside" w:vAnchor="page" w:hAnchor="margin" w:y="15764"/>
      <w:widowControl w:val="0"/>
    </w:pPr>
    <w:rPr>
      <w:rFonts w:ascii="Arial" w:hAnsi="Arial"/>
      <w:noProof/>
      <w:sz w:val="32"/>
      <w:lang w:val="en-GB"/>
    </w:rPr>
  </w:style>
  <w:style w:type="paragraph" w:customStyle="1" w:styleId="ZU">
    <w:name w:val="ZU"/>
    <w:rsid w:val="0085521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55213"/>
    <w:pPr>
      <w:framePr w:wrap="notBeside" w:y="16161"/>
    </w:pPr>
  </w:style>
  <w:style w:type="character" w:customStyle="1" w:styleId="ZGSM">
    <w:name w:val="ZGSM"/>
    <w:rsid w:val="00855213"/>
  </w:style>
  <w:style w:type="paragraph" w:styleId="List2">
    <w:name w:val="List 2"/>
    <w:basedOn w:val="List"/>
    <w:rsid w:val="00855213"/>
    <w:pPr>
      <w:ind w:left="851"/>
    </w:pPr>
  </w:style>
  <w:style w:type="paragraph" w:customStyle="1" w:styleId="ZG">
    <w:name w:val="ZG"/>
    <w:rsid w:val="00855213"/>
    <w:pPr>
      <w:framePr w:wrap="notBeside" w:vAnchor="page" w:hAnchor="margin" w:xAlign="right" w:y="6805"/>
      <w:widowControl w:val="0"/>
      <w:jc w:val="right"/>
    </w:pPr>
    <w:rPr>
      <w:rFonts w:ascii="Arial" w:hAnsi="Arial"/>
      <w:noProof/>
      <w:lang w:val="en-GB"/>
    </w:rPr>
  </w:style>
  <w:style w:type="paragraph" w:styleId="List3">
    <w:name w:val="List 3"/>
    <w:basedOn w:val="List2"/>
    <w:rsid w:val="00855213"/>
    <w:pPr>
      <w:ind w:left="1135"/>
    </w:pPr>
  </w:style>
  <w:style w:type="paragraph" w:styleId="List4">
    <w:name w:val="List 4"/>
    <w:basedOn w:val="List3"/>
    <w:rsid w:val="00855213"/>
    <w:pPr>
      <w:ind w:left="1418"/>
    </w:pPr>
  </w:style>
  <w:style w:type="paragraph" w:styleId="List5">
    <w:name w:val="List 5"/>
    <w:basedOn w:val="List4"/>
    <w:rsid w:val="00855213"/>
    <w:pPr>
      <w:ind w:left="1702"/>
    </w:pPr>
  </w:style>
  <w:style w:type="paragraph" w:customStyle="1" w:styleId="EditorsNote">
    <w:name w:val="Editor's Note"/>
    <w:basedOn w:val="NO"/>
    <w:rsid w:val="00855213"/>
    <w:rPr>
      <w:color w:val="FF0000"/>
    </w:rPr>
  </w:style>
  <w:style w:type="paragraph" w:styleId="List">
    <w:name w:val="List"/>
    <w:basedOn w:val="Normal"/>
    <w:rsid w:val="00855213"/>
    <w:pPr>
      <w:ind w:left="568" w:hanging="284"/>
    </w:pPr>
  </w:style>
  <w:style w:type="paragraph" w:styleId="ListBullet">
    <w:name w:val="List Bullet"/>
    <w:basedOn w:val="List"/>
    <w:rsid w:val="00855213"/>
  </w:style>
  <w:style w:type="paragraph" w:styleId="ListBullet4">
    <w:name w:val="List Bullet 4"/>
    <w:basedOn w:val="ListBullet3"/>
    <w:rsid w:val="00855213"/>
    <w:pPr>
      <w:ind w:left="1418"/>
    </w:pPr>
  </w:style>
  <w:style w:type="paragraph" w:styleId="ListBullet5">
    <w:name w:val="List Bullet 5"/>
    <w:basedOn w:val="ListBullet4"/>
    <w:rsid w:val="00855213"/>
    <w:pPr>
      <w:ind w:left="1702"/>
    </w:pPr>
  </w:style>
  <w:style w:type="paragraph" w:customStyle="1" w:styleId="B1">
    <w:name w:val="B1"/>
    <w:basedOn w:val="List"/>
    <w:link w:val="B1Char1"/>
    <w:rsid w:val="00855213"/>
  </w:style>
  <w:style w:type="paragraph" w:customStyle="1" w:styleId="B2">
    <w:name w:val="B2"/>
    <w:basedOn w:val="List2"/>
    <w:link w:val="B2Char"/>
    <w:rsid w:val="00855213"/>
  </w:style>
  <w:style w:type="paragraph" w:customStyle="1" w:styleId="B3">
    <w:name w:val="B3"/>
    <w:basedOn w:val="List3"/>
    <w:link w:val="B3Char2"/>
    <w:rsid w:val="00855213"/>
  </w:style>
  <w:style w:type="paragraph" w:customStyle="1" w:styleId="B4">
    <w:name w:val="B4"/>
    <w:basedOn w:val="List4"/>
    <w:link w:val="B4Char"/>
    <w:rsid w:val="00855213"/>
  </w:style>
  <w:style w:type="paragraph" w:customStyle="1" w:styleId="B5">
    <w:name w:val="B5"/>
    <w:basedOn w:val="List5"/>
    <w:rsid w:val="00855213"/>
  </w:style>
  <w:style w:type="paragraph" w:styleId="Footer">
    <w:name w:val="footer"/>
    <w:basedOn w:val="Header"/>
    <w:rsid w:val="00855213"/>
    <w:pPr>
      <w:jc w:val="center"/>
    </w:pPr>
    <w:rPr>
      <w:i/>
    </w:rPr>
  </w:style>
  <w:style w:type="paragraph" w:customStyle="1" w:styleId="ZTD">
    <w:name w:val="ZTD"/>
    <w:basedOn w:val="ZB"/>
    <w:rsid w:val="00855213"/>
    <w:pPr>
      <w:framePr w:hRule="auto" w:wrap="notBeside" w:y="852"/>
    </w:pPr>
    <w:rPr>
      <w:i w:val="0"/>
      <w:sz w:val="40"/>
    </w:rPr>
  </w:style>
  <w:style w:type="paragraph" w:customStyle="1" w:styleId="CRCoverPage">
    <w:name w:val="CR Cover Page"/>
    <w:rsid w:val="00855213"/>
    <w:pPr>
      <w:spacing w:after="120"/>
    </w:pPr>
    <w:rPr>
      <w:rFonts w:ascii="Arial" w:hAnsi="Arial"/>
      <w:lang w:val="en-GB"/>
    </w:rPr>
  </w:style>
  <w:style w:type="paragraph" w:customStyle="1" w:styleId="tdoc-header">
    <w:name w:val="tdoc-header"/>
    <w:rsid w:val="00855213"/>
    <w:rPr>
      <w:rFonts w:ascii="Arial" w:hAnsi="Arial"/>
      <w:noProof/>
      <w:sz w:val="24"/>
      <w:lang w:val="en-GB"/>
    </w:rPr>
  </w:style>
  <w:style w:type="character" w:styleId="Hyperlink">
    <w:name w:val="Hyperlink"/>
    <w:basedOn w:val="DefaultParagraphFont"/>
    <w:rsid w:val="00855213"/>
    <w:rPr>
      <w:color w:val="0000FF"/>
      <w:u w:val="single"/>
    </w:rPr>
  </w:style>
  <w:style w:type="character" w:styleId="CommentReference">
    <w:name w:val="annotation reference"/>
    <w:basedOn w:val="DefaultParagraphFont"/>
    <w:semiHidden/>
    <w:rsid w:val="00855213"/>
    <w:rPr>
      <w:sz w:val="16"/>
    </w:rPr>
  </w:style>
  <w:style w:type="paragraph" w:styleId="CommentText">
    <w:name w:val="annotation text"/>
    <w:basedOn w:val="Normal"/>
    <w:semiHidden/>
    <w:rsid w:val="00855213"/>
  </w:style>
  <w:style w:type="character" w:styleId="FollowedHyperlink">
    <w:name w:val="FollowedHyperlink"/>
    <w:basedOn w:val="DefaultParagraphFont"/>
    <w:rsid w:val="00855213"/>
    <w:rPr>
      <w:color w:val="800080"/>
      <w:u w:val="single"/>
    </w:rPr>
  </w:style>
  <w:style w:type="paragraph" w:styleId="BalloonText">
    <w:name w:val="Balloon Text"/>
    <w:basedOn w:val="Normal"/>
    <w:semiHidden/>
    <w:rsid w:val="00855213"/>
    <w:rPr>
      <w:rFonts w:ascii="Tahoma" w:hAnsi="Tahoma" w:cs="Tahoma"/>
      <w:sz w:val="16"/>
      <w:szCs w:val="16"/>
    </w:rPr>
  </w:style>
  <w:style w:type="paragraph" w:styleId="CommentSubject">
    <w:name w:val="annotation subject"/>
    <w:basedOn w:val="CommentText"/>
    <w:next w:val="CommentText"/>
    <w:semiHidden/>
    <w:rsid w:val="0085521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A64D11"/>
    <w:rPr>
      <w:rFonts w:ascii="Times New Roman" w:hAnsi="Times New Roman"/>
      <w:lang w:val="en-GB"/>
    </w:rPr>
  </w:style>
  <w:style w:type="character" w:customStyle="1" w:styleId="B1Char1">
    <w:name w:val="B1 Char1"/>
    <w:basedOn w:val="DefaultParagraphFont"/>
    <w:link w:val="B1"/>
    <w:rsid w:val="00A64D11"/>
    <w:rPr>
      <w:rFonts w:ascii="Times New Roman" w:hAnsi="Times New Roman"/>
      <w:lang w:val="en-GB"/>
    </w:rPr>
  </w:style>
  <w:style w:type="character" w:customStyle="1" w:styleId="B2Char">
    <w:name w:val="B2 Char"/>
    <w:basedOn w:val="DefaultParagraphFont"/>
    <w:link w:val="B2"/>
    <w:rsid w:val="00A64D11"/>
    <w:rPr>
      <w:rFonts w:ascii="Times New Roman" w:hAnsi="Times New Roman"/>
      <w:lang w:val="en-GB"/>
    </w:rPr>
  </w:style>
  <w:style w:type="character" w:customStyle="1" w:styleId="B3Char2">
    <w:name w:val="B3 Char2"/>
    <w:basedOn w:val="DefaultParagraphFont"/>
    <w:link w:val="B3"/>
    <w:rsid w:val="00A64D11"/>
    <w:rPr>
      <w:rFonts w:ascii="Times New Roman" w:hAnsi="Times New Roman"/>
      <w:lang w:val="en-GB"/>
    </w:rPr>
  </w:style>
  <w:style w:type="character" w:customStyle="1" w:styleId="B4Char">
    <w:name w:val="B4 Char"/>
    <w:basedOn w:val="DefaultParagraphFont"/>
    <w:link w:val="B4"/>
    <w:rsid w:val="00A64D1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Motorola Mobility</cp:lastModifiedBy>
  <cp:revision>2</cp:revision>
  <cp:lastPrinted>2012-11-01T22:57:00Z</cp:lastPrinted>
  <dcterms:created xsi:type="dcterms:W3CDTF">2012-11-02T22:11:00Z</dcterms:created>
  <dcterms:modified xsi:type="dcterms:W3CDTF">2012-11-02T22:11:00Z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